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w:t>
      </w:r>
      <w:r>
        <w:rPr>
          <w:rFonts w:hint="eastAsia" w:ascii="Arial" w:hAnsi="Arial" w:eastAsia="MS Mincho" w:cs="Arial"/>
          <w:b/>
          <w:sz w:val="24"/>
          <w:szCs w:val="24"/>
          <w:lang w:val="en-US" w:eastAsia="zh-CN"/>
        </w:rPr>
        <w:t>3056</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w:t>
      </w:r>
      <w:r>
        <w:rPr>
          <w:rFonts w:hint="eastAsia" w:ascii="Arial" w:hAnsi="Arial" w:eastAsia="MS Mincho" w:cs="Arial"/>
          <w:i/>
          <w:sz w:val="24"/>
          <w:szCs w:val="24"/>
          <w:lang w:eastAsia="ja-JP"/>
        </w:rPr>
        <w:t xml:space="preserve"> of S1-23</w:t>
      </w:r>
      <w:r>
        <w:rPr>
          <w:rFonts w:ascii="Arial" w:hAnsi="Arial" w:eastAsia="MS Mincho" w:cs="Arial"/>
          <w:i/>
          <w:sz w:val="24"/>
          <w:szCs w:val="24"/>
          <w:lang w:eastAsia="ja-JP"/>
        </w:rPr>
        <w:t>XXXX)</w:t>
      </w:r>
    </w:p>
    <w:p>
      <w:pPr>
        <w:spacing w:after="0"/>
        <w:rPr>
          <w:rFonts w:ascii="Arial" w:hAnsi="Arial" w:eastAsia="MS Mincho"/>
          <w:sz w:val="24"/>
          <w:szCs w:val="24"/>
          <w:lang w:eastAsia="ja-JP"/>
        </w:rPr>
      </w:pPr>
      <w:bookmarkStart w:id="9" w:name="_GoBack"/>
      <w:bookmarkEnd w:id="9"/>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b/>
          <w:bCs/>
        </w:rPr>
        <w:t>X</w:t>
      </w:r>
      <w:r>
        <w:rPr>
          <w:rFonts w:hint="eastAsia" w:ascii="Arial" w:hAnsi="Arial" w:cs="Arial"/>
          <w:b/>
          <w:bCs/>
          <w:lang w:eastAsia="zh-CN"/>
        </w:rPr>
        <w:t>iaomi</w:t>
      </w:r>
    </w:p>
    <w:p>
      <w:pPr>
        <w:spacing w:after="120"/>
        <w:ind w:left="1985" w:hanging="1985"/>
        <w:rPr>
          <w:rFonts w:hint="default" w:ascii="Arial" w:hAnsi="Arial" w:cs="Arial"/>
          <w:b/>
          <w:bCs/>
          <w:lang w:val="en-US" w:eastAsia="zh-CN"/>
        </w:rPr>
      </w:pPr>
      <w:r>
        <w:rPr>
          <w:rFonts w:ascii="Arial" w:hAnsi="Arial" w:cs="Arial"/>
          <w:b/>
          <w:bCs/>
        </w:rPr>
        <w:t>pCR Title:</w:t>
      </w:r>
      <w:r>
        <w:rPr>
          <w:rFonts w:ascii="Arial" w:hAnsi="Arial" w:cs="Arial"/>
          <w:b/>
          <w:bCs/>
        </w:rPr>
        <w:tab/>
      </w:r>
      <w:r>
        <w:rPr>
          <w:rFonts w:ascii="Arial" w:hAnsi="Arial" w:cs="Arial"/>
          <w:b/>
          <w:bCs/>
        </w:rPr>
        <w:t>A</w:t>
      </w:r>
      <w:r>
        <w:rPr>
          <w:rFonts w:hint="eastAsia" w:ascii="Arial" w:hAnsi="Arial" w:cs="Arial"/>
          <w:b/>
          <w:bCs/>
          <w:lang w:eastAsia="zh-CN"/>
        </w:rPr>
        <w:t>dding</w:t>
      </w:r>
      <w:r>
        <w:rPr>
          <w:rFonts w:ascii="Arial" w:hAnsi="Arial" w:cs="Arial"/>
          <w:b/>
          <w:bCs/>
          <w:lang w:eastAsia="zh-CN"/>
        </w:rPr>
        <w:t xml:space="preserve"> a new requirement to section 5.2.</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General</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hint="eastAsia" w:ascii="Arial" w:hAnsi="Arial" w:cs="Arial" w:eastAsiaTheme="minorEastAsia"/>
          <w:b/>
          <w:bCs/>
          <w:lang w:val="en-US" w:eastAsia="zh-CN"/>
        </w:rPr>
      </w:pPr>
      <w:r>
        <w:rPr>
          <w:rFonts w:ascii="Arial" w:hAnsi="Arial" w:cs="Arial"/>
          <w:b/>
          <w:bCs/>
        </w:rPr>
        <w:t>Agenda item:</w:t>
      </w:r>
      <w:r>
        <w:rPr>
          <w:rFonts w:ascii="Arial" w:hAnsi="Arial" w:cs="Arial"/>
          <w:b/>
          <w:bCs/>
        </w:rPr>
        <w:tab/>
      </w:r>
      <w:r>
        <w:rPr>
          <w:rFonts w:ascii="Arial" w:hAnsi="Arial" w:cs="Arial"/>
          <w:b/>
          <w:bCs/>
        </w:rPr>
        <w:t>7.1.</w:t>
      </w:r>
      <w:r>
        <w:rPr>
          <w:rFonts w:hint="eastAsia" w:ascii="Arial" w:hAnsi="Arial"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                     Chen Dong chendong7@xiaomi.com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introduces a new requirement to </w:t>
      </w:r>
      <w:r>
        <w:rPr>
          <w:rFonts w:hint="eastAsia" w:ascii="Arial" w:hAnsi="Arial" w:eastAsia="宋体" w:cs="Arial"/>
          <w:i/>
          <w:sz w:val="22"/>
          <w:szCs w:val="22"/>
          <w:lang w:val="en-US" w:eastAsia="zh-CN"/>
        </w:rPr>
        <w:t>General</w:t>
      </w:r>
      <w:r>
        <w:rPr>
          <w:rFonts w:ascii="Arial" w:hAnsi="Arial" w:eastAsia="Calibri" w:cs="Arial"/>
          <w:i/>
          <w:sz w:val="22"/>
          <w:szCs w:val="22"/>
        </w:rPr>
        <w:t xml:space="preserve"> subsection TS 22.137</w:t>
      </w:r>
    </w:p>
    <w:p>
      <w:pPr>
        <w:pStyle w:val="68"/>
        <w:rPr>
          <w:b/>
        </w:rPr>
      </w:pPr>
      <w:r>
        <w:rPr>
          <w:b/>
        </w:rPr>
        <w:t>1. Introduction</w:t>
      </w:r>
    </w:p>
    <w:p>
      <w:r>
        <w:t xml:space="preserve">This pCR introduced </w:t>
      </w:r>
      <w:bookmarkStart w:id="0" w:name="OLE_LINK15"/>
      <w:r>
        <w:t>a new requirement to section 5.2.</w:t>
      </w:r>
      <w:r>
        <w:rPr>
          <w:rFonts w:hint="eastAsia"/>
          <w:lang w:val="en-US" w:eastAsia="zh-CN"/>
        </w:rPr>
        <w:t>1</w:t>
      </w:r>
      <w:r>
        <w:t xml:space="preserve"> </w:t>
      </w:r>
      <w:bookmarkEnd w:id="0"/>
      <w:r>
        <w:rPr>
          <w:rFonts w:hint="eastAsia"/>
          <w:lang w:val="en-US" w:eastAsia="zh-CN"/>
        </w:rPr>
        <w:t>General</w:t>
      </w:r>
      <w:r>
        <w:t xml:space="preserve"> into the new TS on Sensing.</w:t>
      </w:r>
    </w:p>
    <w:p>
      <w:pPr>
        <w:pStyle w:val="68"/>
        <w:rPr>
          <w:b/>
          <w:lang w:val="en-US"/>
        </w:rPr>
      </w:pPr>
      <w:r>
        <w:rPr>
          <w:b/>
          <w:lang w:val="en-US"/>
        </w:rPr>
        <w:t>2. Reason for Change</w:t>
      </w:r>
    </w:p>
    <w:p>
      <w:pPr>
        <w:pStyle w:val="68"/>
        <w:spacing w:after="0"/>
        <w:ind w:left="100"/>
        <w:rPr>
          <w:rFonts w:hint="eastAsia" w:ascii="Times New Roman" w:hAnsi="Times New Roman" w:eastAsia="Arial" w:cs="Times New Roman"/>
          <w:color w:val="000000"/>
          <w:lang w:val="en-US" w:eastAsia="zh-CN"/>
        </w:rPr>
      </w:pPr>
      <w:r>
        <w:rPr>
          <w:rFonts w:hint="eastAsia" w:ascii="Times New Roman" w:hAnsi="Times New Roman" w:eastAsia="宋体"/>
          <w:color w:val="000000"/>
          <w:lang w:val="en-US" w:eastAsia="zh-CN"/>
        </w:rPr>
        <w:t>It was agreed in SA1#103 to introduce the CPR that subject to operator</w:t>
      </w:r>
      <w:r>
        <w:rPr>
          <w:rFonts w:hint="default" w:ascii="Times New Roman" w:hAnsi="Times New Roman" w:eastAsia="宋体"/>
          <w:color w:val="000000"/>
          <w:lang w:val="en-US" w:eastAsia="zh-CN"/>
        </w:rPr>
        <w:t>’</w:t>
      </w:r>
      <w:r>
        <w:rPr>
          <w:rFonts w:hint="eastAsia" w:ascii="Times New Roman" w:hAnsi="Times New Roman" w:eastAsia="宋体"/>
          <w:color w:val="000000"/>
          <w:lang w:val="en-US" w:eastAsia="zh-CN"/>
        </w:rPr>
        <w:t>s policy, the 5G system may be able to use sensing assistance information to derive the sensing result into the study report TR 22.837. It is proposed to introduce the requirement to TS 22.137 as well.</w:t>
      </w:r>
    </w:p>
    <w:p>
      <w:pPr>
        <w:pStyle w:val="68"/>
        <w:spacing w:after="0"/>
        <w:ind w:left="100"/>
        <w:rPr>
          <w:rFonts w:hint="eastAsia" w:ascii="Times New Roman" w:hAnsi="Times New Roman" w:eastAsia="Arial" w:cs="Times New Roman"/>
          <w:color w:val="000000"/>
          <w:lang w:val="en-US" w:eastAsia="zh-CN"/>
        </w:rPr>
      </w:pPr>
    </w:p>
    <w:p>
      <w:pPr>
        <w:pStyle w:val="68"/>
        <w:rPr>
          <w:b/>
        </w:rPr>
      </w:pPr>
      <w:r>
        <w:rPr>
          <w:b/>
        </w:rPr>
        <w:t>3. Proposal</w:t>
      </w:r>
    </w:p>
    <w:p>
      <w:pPr>
        <w:rPr>
          <w:lang w:val="en-US"/>
        </w:rPr>
      </w:pPr>
      <w:r>
        <w:rPr>
          <w:lang w:val="en-US"/>
        </w:rPr>
        <w:t>It is proposed to agree the following change to 3GPP TS 22.137.</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bookmarkStart w:id="1" w:name="_Toc52638752"/>
      <w:bookmarkStart w:id="2" w:name="_Toc122684348"/>
      <w:bookmarkStart w:id="3" w:name="_Toc59116837"/>
      <w:bookmarkStart w:id="4" w:name="_Toc45387707"/>
      <w:bookmarkStart w:id="5" w:name="_Toc61885656"/>
    </w:p>
    <w:p>
      <w:pPr>
        <w:pStyle w:val="4"/>
        <w:rPr>
          <w:lang w:eastAsia="en-GB"/>
        </w:rPr>
      </w:pPr>
      <w:bookmarkStart w:id="6" w:name="_Toc144281978"/>
      <w:bookmarkStart w:id="7" w:name="OLE_LINK13"/>
      <w:r>
        <w:rPr>
          <w:lang w:eastAsia="en-GB"/>
        </w:rPr>
        <w:t>5.2.1</w:t>
      </w:r>
      <w:r>
        <w:rPr>
          <w:lang w:eastAsia="en-GB"/>
        </w:rPr>
        <w:tab/>
      </w:r>
      <w:r>
        <w:rPr>
          <w:lang w:eastAsia="en-GB"/>
        </w:rPr>
        <w:t>General</w:t>
      </w:r>
      <w:bookmarkEnd w:id="6"/>
    </w:p>
    <w:p>
      <w:r>
        <w:t>The 5G system shall be able to provide sensing service to detect, identify and/or track one or more objects (e.g., UAVs, birds) and the environment around the object(s).</w:t>
      </w:r>
    </w:p>
    <w:p>
      <w:pPr>
        <w:pStyle w:val="46"/>
      </w:pPr>
      <w:r>
        <w:t>Editor’s note: “Identify” is FFS.</w:t>
      </w:r>
    </w:p>
    <w:p>
      <w:r>
        <w:rPr>
          <w:lang w:eastAsia="ko-KR"/>
        </w:rPr>
        <w:t xml:space="preserve">Based on operator’s policies, operator’s control and regulation, </w:t>
      </w:r>
      <w:r>
        <w:t>the 5G system shall be able to collect 3GPP sensing data from sensing receivers for processing.</w:t>
      </w:r>
    </w:p>
    <w:p>
      <w:pPr>
        <w:suppressAutoHyphens/>
        <w:overflowPunct w:val="0"/>
        <w:autoSpaceDE w:val="0"/>
        <w:autoSpaceDN w:val="0"/>
        <w:adjustRightInd w:val="0"/>
        <w:spacing w:line="276" w:lineRule="auto"/>
        <w:textAlignment w:val="baseline"/>
        <w:rPr>
          <w:rFonts w:eastAsia="Calibri"/>
          <w:lang w:val="en-US" w:eastAsia="en-GB"/>
        </w:rPr>
      </w:pPr>
      <w:r>
        <w:rPr>
          <w:rFonts w:eastAsia="Calibri"/>
          <w:lang w:val="en-US" w:eastAsia="en-GB"/>
        </w:rPr>
        <w:t>The 5G system shall be able to provide 5G wireless sensing service in a target sensing service area location using sensing transmitters and sensing receivers.</w:t>
      </w:r>
    </w:p>
    <w:p>
      <w:pPr>
        <w:suppressAutoHyphens/>
        <w:overflowPunct w:val="0"/>
        <w:autoSpaceDE w:val="0"/>
        <w:autoSpaceDN w:val="0"/>
        <w:adjustRightInd w:val="0"/>
        <w:spacing w:line="276" w:lineRule="auto"/>
        <w:textAlignment w:val="baseline"/>
        <w:rPr>
          <w:rFonts w:eastAsia="Malgun Gothic"/>
        </w:rPr>
      </w:pPr>
      <w:r>
        <w:rPr>
          <w:rFonts w:eastAsia="Malgun Gothic"/>
        </w:rPr>
        <w:t>Subject to regulation and operator policy, the 5G network shall be able to activate, configure, and deactivate 5G wireless sensing based on parameters such as location and network conditions (e.g., network load).</w:t>
      </w:r>
    </w:p>
    <w:p>
      <w:pPr>
        <w:suppressAutoHyphens/>
        <w:overflowPunct w:val="0"/>
        <w:autoSpaceDE w:val="0"/>
        <w:autoSpaceDN w:val="0"/>
        <w:adjustRightInd w:val="0"/>
        <w:spacing w:line="276" w:lineRule="auto"/>
        <w:textAlignment w:val="baseline"/>
        <w:rPr>
          <w:lang w:val="en-US" w:eastAsia="zh-CN"/>
        </w:rPr>
      </w:pPr>
      <w:r>
        <w:rPr>
          <w:lang w:val="en-US" w:eastAsia="zh-CN"/>
        </w:rPr>
        <w:t>Subject to user consent, regulation, and operator’s policy, the 5G system shall be able to collect non-3GPP sensing data from authorized non-3GPP sensors and securely</w:t>
      </w:r>
      <w:r>
        <w:t xml:space="preserve"> provide it to 5G network</w:t>
      </w:r>
      <w:r>
        <w:rPr>
          <w:lang w:val="en-US" w:eastAsia="zh-CN"/>
        </w:rPr>
        <w:t>.</w:t>
      </w:r>
    </w:p>
    <w:p>
      <w:pPr>
        <w:suppressAutoHyphens/>
        <w:overflowPunct w:val="0"/>
        <w:autoSpaceDE w:val="0"/>
        <w:autoSpaceDN w:val="0"/>
        <w:adjustRightInd w:val="0"/>
        <w:spacing w:line="276" w:lineRule="auto"/>
        <w:textAlignment w:val="baseline"/>
        <w:rPr>
          <w:rFonts w:eastAsia="Malgun Gothic"/>
        </w:rPr>
      </w:pPr>
      <w:r>
        <w:rPr>
          <w:rFonts w:eastAsia="Malgun Gothic"/>
        </w:rPr>
        <w:t>Subject to user consent, regulation, and operator’s policy, the 5G system should support the joint processing of the 3GPP sensing data and non-3GPP sensing data to derive a combined sensing result.</w:t>
      </w:r>
    </w:p>
    <w:p>
      <w:pPr>
        <w:suppressAutoHyphens/>
        <w:overflowPunct w:val="0"/>
        <w:autoSpaceDE w:val="0"/>
        <w:autoSpaceDN w:val="0"/>
        <w:adjustRightInd w:val="0"/>
        <w:spacing w:line="276" w:lineRule="auto"/>
        <w:textAlignment w:val="baseline"/>
      </w:pPr>
      <w:bookmarkStart w:id="8" w:name="_Hlk142397791"/>
      <w:r>
        <w:t>The 5G system shall support continuity for 5G wireless sensing service (e.g., for sensing a moving object).</w:t>
      </w:r>
      <w:bookmarkEnd w:id="8"/>
    </w:p>
    <w:p>
      <w:pPr>
        <w:suppressAutoHyphens/>
        <w:overflowPunct w:val="0"/>
        <w:autoSpaceDE w:val="0"/>
        <w:autoSpaceDN w:val="0"/>
        <w:adjustRightInd w:val="0"/>
        <w:spacing w:line="276" w:lineRule="auto"/>
        <w:textAlignment w:val="baseline"/>
        <w:rPr>
          <w:rFonts w:eastAsia="Malgun Gothic"/>
        </w:rPr>
      </w:pPr>
      <w:r>
        <w:rPr>
          <w:rFonts w:eastAsia="Malgun Gothic"/>
        </w:rPr>
        <w:t>Subject to operator’s policy, the 5G System shall be able to provide the 5G wireless sensing service in case of roaming.</w:t>
      </w:r>
    </w:p>
    <w:p>
      <w:pPr>
        <w:suppressAutoHyphens/>
        <w:overflowPunct w:val="0"/>
        <w:autoSpaceDE w:val="0"/>
        <w:autoSpaceDN w:val="0"/>
        <w:adjustRightInd w:val="0"/>
        <w:spacing w:line="276" w:lineRule="auto"/>
        <w:textAlignment w:val="baseline"/>
        <w:rPr>
          <w:rFonts w:eastAsia="Malgun Gothic"/>
        </w:rPr>
      </w:pPr>
      <w:r>
        <w:rPr>
          <w:rFonts w:eastAsia="Malgun Gothic"/>
        </w:rPr>
        <w:t>Subject to regulation and operator’s policy, 5G network shall provide prioritization among 5G wireless sensing services as well as prioritizing between communication and sensing services.</w:t>
      </w:r>
    </w:p>
    <w:p>
      <w:pPr>
        <w:suppressAutoHyphens/>
        <w:overflowPunct w:val="0"/>
        <w:autoSpaceDE w:val="0"/>
        <w:autoSpaceDN w:val="0"/>
        <w:adjustRightInd w:val="0"/>
        <w:spacing w:line="276" w:lineRule="auto"/>
        <w:textAlignment w:val="baseline"/>
      </w:pPr>
      <w:r>
        <w:t>The 5G network shall enable UEs without 5G coverage to use unlicensed spectrum to provide 5G wireless sensing service.</w:t>
      </w:r>
    </w:p>
    <w:p>
      <w:pPr>
        <w:rPr>
          <w:color w:val="0000FF"/>
          <w:highlight w:val="none"/>
        </w:rPr>
      </w:pPr>
      <w:r>
        <w:t>Subject to regulation, the 5G network shall enable UEs supporting V2X application to perform 5G Wireless sensing when not served by RAN using the allowed ITS spectrum and unlicensed spectrum.</w:t>
      </w:r>
    </w:p>
    <w:p>
      <w:pPr>
        <w:overflowPunct w:val="0"/>
        <w:autoSpaceDE w:val="0"/>
        <w:autoSpaceDN w:val="0"/>
        <w:adjustRightInd w:val="0"/>
        <w:textAlignment w:val="baseline"/>
      </w:pPr>
      <w:ins w:id="0" w:author="hezhibin" w:date="2023-10-12T11:23:56Z">
        <w:r>
          <w:rPr>
            <w:color w:val="0000FF"/>
            <w:highlight w:val="none"/>
          </w:rPr>
          <w:t>Subject to operator’s policy, the 5G system may be able to use sensing assistance information to derive the sensing result.</w:t>
        </w:r>
      </w:ins>
    </w:p>
    <w:bookmarkEnd w:id="1"/>
    <w:bookmarkEnd w:id="2"/>
    <w:bookmarkEnd w:id="3"/>
    <w:bookmarkEnd w:id="4"/>
    <w:bookmarkEnd w:id="5"/>
    <w:bookmarkEnd w:id="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zhibin">
    <w15:presenceInfo w15:providerId="None" w15:userId="hezhi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iOTQ4MWUyZjg2Y2JjNDBlMDNjYTQ3ZDVmM2RlNDQifQ=="/>
  </w:docVars>
  <w:rsids>
    <w:rsidRoot w:val="004E213A"/>
    <w:rsid w:val="00004B4C"/>
    <w:rsid w:val="00011D90"/>
    <w:rsid w:val="0001255D"/>
    <w:rsid w:val="0003040B"/>
    <w:rsid w:val="00030D28"/>
    <w:rsid w:val="00033397"/>
    <w:rsid w:val="00035F34"/>
    <w:rsid w:val="00040095"/>
    <w:rsid w:val="00045780"/>
    <w:rsid w:val="00051834"/>
    <w:rsid w:val="00054A22"/>
    <w:rsid w:val="0005785B"/>
    <w:rsid w:val="00062023"/>
    <w:rsid w:val="000655A6"/>
    <w:rsid w:val="00080512"/>
    <w:rsid w:val="00080DDB"/>
    <w:rsid w:val="000828AF"/>
    <w:rsid w:val="0009108F"/>
    <w:rsid w:val="00091D07"/>
    <w:rsid w:val="0009468B"/>
    <w:rsid w:val="000B03C3"/>
    <w:rsid w:val="000B3BCB"/>
    <w:rsid w:val="000C47C3"/>
    <w:rsid w:val="000D58AB"/>
    <w:rsid w:val="000E4386"/>
    <w:rsid w:val="000E4863"/>
    <w:rsid w:val="000F0BB6"/>
    <w:rsid w:val="000F0E57"/>
    <w:rsid w:val="0010205F"/>
    <w:rsid w:val="00105BE5"/>
    <w:rsid w:val="001060BD"/>
    <w:rsid w:val="00133525"/>
    <w:rsid w:val="00152FFD"/>
    <w:rsid w:val="001574CF"/>
    <w:rsid w:val="00163BF5"/>
    <w:rsid w:val="0017699C"/>
    <w:rsid w:val="00191869"/>
    <w:rsid w:val="00192493"/>
    <w:rsid w:val="0019326C"/>
    <w:rsid w:val="00197CE0"/>
    <w:rsid w:val="001A1B8E"/>
    <w:rsid w:val="001A4C42"/>
    <w:rsid w:val="001A55C6"/>
    <w:rsid w:val="001A7420"/>
    <w:rsid w:val="001B6637"/>
    <w:rsid w:val="001C21C3"/>
    <w:rsid w:val="001C54FD"/>
    <w:rsid w:val="001D02C2"/>
    <w:rsid w:val="001F0C1D"/>
    <w:rsid w:val="001F1132"/>
    <w:rsid w:val="001F168B"/>
    <w:rsid w:val="001F708E"/>
    <w:rsid w:val="002105D1"/>
    <w:rsid w:val="00210A84"/>
    <w:rsid w:val="00224099"/>
    <w:rsid w:val="002347A2"/>
    <w:rsid w:val="0023564F"/>
    <w:rsid w:val="00235B86"/>
    <w:rsid w:val="00253989"/>
    <w:rsid w:val="00256DDB"/>
    <w:rsid w:val="00264BC1"/>
    <w:rsid w:val="002675F0"/>
    <w:rsid w:val="002749ED"/>
    <w:rsid w:val="002760EE"/>
    <w:rsid w:val="00284FDF"/>
    <w:rsid w:val="00286E2A"/>
    <w:rsid w:val="00287097"/>
    <w:rsid w:val="00294649"/>
    <w:rsid w:val="002B6339"/>
    <w:rsid w:val="002D6287"/>
    <w:rsid w:val="002D7B45"/>
    <w:rsid w:val="002E00EE"/>
    <w:rsid w:val="002F473B"/>
    <w:rsid w:val="0030036A"/>
    <w:rsid w:val="00302DEF"/>
    <w:rsid w:val="0031384B"/>
    <w:rsid w:val="00314E4D"/>
    <w:rsid w:val="00316BD6"/>
    <w:rsid w:val="003172DC"/>
    <w:rsid w:val="0033320E"/>
    <w:rsid w:val="00333F0A"/>
    <w:rsid w:val="00345457"/>
    <w:rsid w:val="0035462D"/>
    <w:rsid w:val="00356555"/>
    <w:rsid w:val="003574ED"/>
    <w:rsid w:val="003765B8"/>
    <w:rsid w:val="003A7279"/>
    <w:rsid w:val="003C3971"/>
    <w:rsid w:val="003C3EC8"/>
    <w:rsid w:val="003D401C"/>
    <w:rsid w:val="003E325F"/>
    <w:rsid w:val="003E7297"/>
    <w:rsid w:val="003F3D6D"/>
    <w:rsid w:val="004028CD"/>
    <w:rsid w:val="004147FE"/>
    <w:rsid w:val="00423334"/>
    <w:rsid w:val="00426DE5"/>
    <w:rsid w:val="004345EC"/>
    <w:rsid w:val="004371BE"/>
    <w:rsid w:val="0044285D"/>
    <w:rsid w:val="00443040"/>
    <w:rsid w:val="00443902"/>
    <w:rsid w:val="004542C7"/>
    <w:rsid w:val="00465515"/>
    <w:rsid w:val="0046559E"/>
    <w:rsid w:val="00470DE1"/>
    <w:rsid w:val="00481436"/>
    <w:rsid w:val="0048713F"/>
    <w:rsid w:val="0049751D"/>
    <w:rsid w:val="00497D63"/>
    <w:rsid w:val="004A1EB8"/>
    <w:rsid w:val="004A428E"/>
    <w:rsid w:val="004C30AC"/>
    <w:rsid w:val="004C33ED"/>
    <w:rsid w:val="004C7E6A"/>
    <w:rsid w:val="004D32C4"/>
    <w:rsid w:val="004D3578"/>
    <w:rsid w:val="004E213A"/>
    <w:rsid w:val="004E3D84"/>
    <w:rsid w:val="004F0988"/>
    <w:rsid w:val="004F3340"/>
    <w:rsid w:val="004F373C"/>
    <w:rsid w:val="004F3AAF"/>
    <w:rsid w:val="005120BD"/>
    <w:rsid w:val="0052137F"/>
    <w:rsid w:val="0053388B"/>
    <w:rsid w:val="00535773"/>
    <w:rsid w:val="00543E6C"/>
    <w:rsid w:val="00562045"/>
    <w:rsid w:val="00565087"/>
    <w:rsid w:val="00565AB5"/>
    <w:rsid w:val="00570663"/>
    <w:rsid w:val="005731C0"/>
    <w:rsid w:val="00583C5D"/>
    <w:rsid w:val="00584C50"/>
    <w:rsid w:val="00584F75"/>
    <w:rsid w:val="00587ECA"/>
    <w:rsid w:val="005976AF"/>
    <w:rsid w:val="00597B11"/>
    <w:rsid w:val="005A13C1"/>
    <w:rsid w:val="005A1D7A"/>
    <w:rsid w:val="005A1F4E"/>
    <w:rsid w:val="005A2D61"/>
    <w:rsid w:val="005B10EB"/>
    <w:rsid w:val="005B13F6"/>
    <w:rsid w:val="005B3CEE"/>
    <w:rsid w:val="005C3591"/>
    <w:rsid w:val="005C3E6C"/>
    <w:rsid w:val="005D2E01"/>
    <w:rsid w:val="005D7526"/>
    <w:rsid w:val="005E4BB2"/>
    <w:rsid w:val="005F0185"/>
    <w:rsid w:val="005F788A"/>
    <w:rsid w:val="00602AEA"/>
    <w:rsid w:val="00614FDF"/>
    <w:rsid w:val="00616838"/>
    <w:rsid w:val="006200AB"/>
    <w:rsid w:val="00632F47"/>
    <w:rsid w:val="00633B05"/>
    <w:rsid w:val="0063543D"/>
    <w:rsid w:val="00647114"/>
    <w:rsid w:val="00665155"/>
    <w:rsid w:val="00670852"/>
    <w:rsid w:val="00671703"/>
    <w:rsid w:val="00685C6B"/>
    <w:rsid w:val="00687DC4"/>
    <w:rsid w:val="006912E9"/>
    <w:rsid w:val="006A2B39"/>
    <w:rsid w:val="006A323F"/>
    <w:rsid w:val="006A4370"/>
    <w:rsid w:val="006B30D0"/>
    <w:rsid w:val="006C33E3"/>
    <w:rsid w:val="006C3D95"/>
    <w:rsid w:val="006D2402"/>
    <w:rsid w:val="006D7551"/>
    <w:rsid w:val="006E5C86"/>
    <w:rsid w:val="006F007A"/>
    <w:rsid w:val="006F2A36"/>
    <w:rsid w:val="00701116"/>
    <w:rsid w:val="00710AEC"/>
    <w:rsid w:val="007115F7"/>
    <w:rsid w:val="0071174C"/>
    <w:rsid w:val="00713C44"/>
    <w:rsid w:val="007165A1"/>
    <w:rsid w:val="007169D7"/>
    <w:rsid w:val="00720A8A"/>
    <w:rsid w:val="00724258"/>
    <w:rsid w:val="00725D35"/>
    <w:rsid w:val="00734A5B"/>
    <w:rsid w:val="0073587F"/>
    <w:rsid w:val="0074026F"/>
    <w:rsid w:val="007429F6"/>
    <w:rsid w:val="00744E76"/>
    <w:rsid w:val="00754BB8"/>
    <w:rsid w:val="00765EA3"/>
    <w:rsid w:val="00774DA4"/>
    <w:rsid w:val="00781F0F"/>
    <w:rsid w:val="007933AB"/>
    <w:rsid w:val="007935E5"/>
    <w:rsid w:val="007A6C4E"/>
    <w:rsid w:val="007B600E"/>
    <w:rsid w:val="007F0F4A"/>
    <w:rsid w:val="007F2F6B"/>
    <w:rsid w:val="00801718"/>
    <w:rsid w:val="008028A4"/>
    <w:rsid w:val="00823265"/>
    <w:rsid w:val="00823330"/>
    <w:rsid w:val="00824336"/>
    <w:rsid w:val="00830747"/>
    <w:rsid w:val="00833821"/>
    <w:rsid w:val="008359CD"/>
    <w:rsid w:val="008616AA"/>
    <w:rsid w:val="00871D1A"/>
    <w:rsid w:val="00873F12"/>
    <w:rsid w:val="008742C8"/>
    <w:rsid w:val="00874D31"/>
    <w:rsid w:val="00875865"/>
    <w:rsid w:val="008768CA"/>
    <w:rsid w:val="00881287"/>
    <w:rsid w:val="008B1E1E"/>
    <w:rsid w:val="008C384C"/>
    <w:rsid w:val="008D05CF"/>
    <w:rsid w:val="008D2AE8"/>
    <w:rsid w:val="008D338C"/>
    <w:rsid w:val="008D5A9A"/>
    <w:rsid w:val="008D67EE"/>
    <w:rsid w:val="008E298D"/>
    <w:rsid w:val="008E2D68"/>
    <w:rsid w:val="008E6756"/>
    <w:rsid w:val="0090271F"/>
    <w:rsid w:val="00902E23"/>
    <w:rsid w:val="00905AD2"/>
    <w:rsid w:val="009114D7"/>
    <w:rsid w:val="00912ADC"/>
    <w:rsid w:val="0091348E"/>
    <w:rsid w:val="00915072"/>
    <w:rsid w:val="00917CCB"/>
    <w:rsid w:val="0092172B"/>
    <w:rsid w:val="009267A0"/>
    <w:rsid w:val="009279F5"/>
    <w:rsid w:val="00931A9B"/>
    <w:rsid w:val="00933FB0"/>
    <w:rsid w:val="00942EC2"/>
    <w:rsid w:val="00944D62"/>
    <w:rsid w:val="00947E1E"/>
    <w:rsid w:val="009500A4"/>
    <w:rsid w:val="00963D39"/>
    <w:rsid w:val="009674C8"/>
    <w:rsid w:val="009716EE"/>
    <w:rsid w:val="00971ADC"/>
    <w:rsid w:val="009747C1"/>
    <w:rsid w:val="0098184C"/>
    <w:rsid w:val="00987A3F"/>
    <w:rsid w:val="00997A53"/>
    <w:rsid w:val="009A34F3"/>
    <w:rsid w:val="009A7BDD"/>
    <w:rsid w:val="009C1BED"/>
    <w:rsid w:val="009C1E0C"/>
    <w:rsid w:val="009F37B7"/>
    <w:rsid w:val="009F4AC5"/>
    <w:rsid w:val="00A0133C"/>
    <w:rsid w:val="00A03D4A"/>
    <w:rsid w:val="00A0522D"/>
    <w:rsid w:val="00A10F02"/>
    <w:rsid w:val="00A164B4"/>
    <w:rsid w:val="00A17624"/>
    <w:rsid w:val="00A22321"/>
    <w:rsid w:val="00A23E5A"/>
    <w:rsid w:val="00A26956"/>
    <w:rsid w:val="00A27486"/>
    <w:rsid w:val="00A2749E"/>
    <w:rsid w:val="00A53724"/>
    <w:rsid w:val="00A56066"/>
    <w:rsid w:val="00A73129"/>
    <w:rsid w:val="00A7467F"/>
    <w:rsid w:val="00A82346"/>
    <w:rsid w:val="00A8516F"/>
    <w:rsid w:val="00A85838"/>
    <w:rsid w:val="00A92BA1"/>
    <w:rsid w:val="00A95A32"/>
    <w:rsid w:val="00AA0C27"/>
    <w:rsid w:val="00AA11D1"/>
    <w:rsid w:val="00AB4A5D"/>
    <w:rsid w:val="00AC6BC6"/>
    <w:rsid w:val="00AD4628"/>
    <w:rsid w:val="00AD7080"/>
    <w:rsid w:val="00AE17AE"/>
    <w:rsid w:val="00AE65E2"/>
    <w:rsid w:val="00AF1460"/>
    <w:rsid w:val="00B07196"/>
    <w:rsid w:val="00B1082D"/>
    <w:rsid w:val="00B15449"/>
    <w:rsid w:val="00B176DB"/>
    <w:rsid w:val="00B311AB"/>
    <w:rsid w:val="00B41329"/>
    <w:rsid w:val="00B57432"/>
    <w:rsid w:val="00B67A09"/>
    <w:rsid w:val="00B84699"/>
    <w:rsid w:val="00B92D26"/>
    <w:rsid w:val="00B92DFE"/>
    <w:rsid w:val="00B93086"/>
    <w:rsid w:val="00BA19ED"/>
    <w:rsid w:val="00BA4B8D"/>
    <w:rsid w:val="00BB582B"/>
    <w:rsid w:val="00BB692F"/>
    <w:rsid w:val="00BB6A80"/>
    <w:rsid w:val="00BC0F7D"/>
    <w:rsid w:val="00BD150B"/>
    <w:rsid w:val="00BD7D31"/>
    <w:rsid w:val="00BE3255"/>
    <w:rsid w:val="00BE44A5"/>
    <w:rsid w:val="00BE7B69"/>
    <w:rsid w:val="00BE7BF9"/>
    <w:rsid w:val="00BF128E"/>
    <w:rsid w:val="00C074DD"/>
    <w:rsid w:val="00C1496A"/>
    <w:rsid w:val="00C301C9"/>
    <w:rsid w:val="00C3170D"/>
    <w:rsid w:val="00C33079"/>
    <w:rsid w:val="00C45231"/>
    <w:rsid w:val="00C551FF"/>
    <w:rsid w:val="00C72833"/>
    <w:rsid w:val="00C74DF0"/>
    <w:rsid w:val="00C7722E"/>
    <w:rsid w:val="00C80F1D"/>
    <w:rsid w:val="00C868F6"/>
    <w:rsid w:val="00C91962"/>
    <w:rsid w:val="00C93BD9"/>
    <w:rsid w:val="00C93F40"/>
    <w:rsid w:val="00C95E70"/>
    <w:rsid w:val="00CA370C"/>
    <w:rsid w:val="00CA3D0C"/>
    <w:rsid w:val="00CB778E"/>
    <w:rsid w:val="00CD1089"/>
    <w:rsid w:val="00CD1936"/>
    <w:rsid w:val="00CD257F"/>
    <w:rsid w:val="00CD3F8A"/>
    <w:rsid w:val="00CE280D"/>
    <w:rsid w:val="00CE3A3F"/>
    <w:rsid w:val="00CF1A08"/>
    <w:rsid w:val="00D044B7"/>
    <w:rsid w:val="00D05CEF"/>
    <w:rsid w:val="00D13BCF"/>
    <w:rsid w:val="00D23901"/>
    <w:rsid w:val="00D4313C"/>
    <w:rsid w:val="00D57972"/>
    <w:rsid w:val="00D62BCF"/>
    <w:rsid w:val="00D675A9"/>
    <w:rsid w:val="00D71AC1"/>
    <w:rsid w:val="00D738D6"/>
    <w:rsid w:val="00D755EB"/>
    <w:rsid w:val="00D76048"/>
    <w:rsid w:val="00D82E6F"/>
    <w:rsid w:val="00D87E00"/>
    <w:rsid w:val="00D9134D"/>
    <w:rsid w:val="00DA1952"/>
    <w:rsid w:val="00DA6E82"/>
    <w:rsid w:val="00DA7A03"/>
    <w:rsid w:val="00DB1818"/>
    <w:rsid w:val="00DB6AEF"/>
    <w:rsid w:val="00DC309B"/>
    <w:rsid w:val="00DC4DA2"/>
    <w:rsid w:val="00DD4C17"/>
    <w:rsid w:val="00DD6819"/>
    <w:rsid w:val="00DD6A1B"/>
    <w:rsid w:val="00DD74A5"/>
    <w:rsid w:val="00DE2109"/>
    <w:rsid w:val="00DF2B1F"/>
    <w:rsid w:val="00DF62CD"/>
    <w:rsid w:val="00E16509"/>
    <w:rsid w:val="00E17F8E"/>
    <w:rsid w:val="00E24D74"/>
    <w:rsid w:val="00E31D52"/>
    <w:rsid w:val="00E44582"/>
    <w:rsid w:val="00E74FE3"/>
    <w:rsid w:val="00E77645"/>
    <w:rsid w:val="00E93F57"/>
    <w:rsid w:val="00EA15B0"/>
    <w:rsid w:val="00EA5EA7"/>
    <w:rsid w:val="00EA67E8"/>
    <w:rsid w:val="00EC3935"/>
    <w:rsid w:val="00EC4A25"/>
    <w:rsid w:val="00ED6417"/>
    <w:rsid w:val="00EE4446"/>
    <w:rsid w:val="00EF1B17"/>
    <w:rsid w:val="00EF608C"/>
    <w:rsid w:val="00F025A2"/>
    <w:rsid w:val="00F04712"/>
    <w:rsid w:val="00F13360"/>
    <w:rsid w:val="00F15A14"/>
    <w:rsid w:val="00F22EC7"/>
    <w:rsid w:val="00F23621"/>
    <w:rsid w:val="00F26AB1"/>
    <w:rsid w:val="00F325C8"/>
    <w:rsid w:val="00F60C35"/>
    <w:rsid w:val="00F653B8"/>
    <w:rsid w:val="00F65FDD"/>
    <w:rsid w:val="00F7018E"/>
    <w:rsid w:val="00F73D74"/>
    <w:rsid w:val="00F769BD"/>
    <w:rsid w:val="00F9008D"/>
    <w:rsid w:val="00FA1266"/>
    <w:rsid w:val="00FA3A1E"/>
    <w:rsid w:val="00FC1192"/>
    <w:rsid w:val="00FD0927"/>
    <w:rsid w:val="00FD156F"/>
    <w:rsid w:val="00FD2C3F"/>
    <w:rsid w:val="00FF3A22"/>
    <w:rsid w:val="0B775C34"/>
    <w:rsid w:val="1A437758"/>
    <w:rsid w:val="1EB17F3A"/>
    <w:rsid w:val="2AB65901"/>
    <w:rsid w:val="31F849CD"/>
    <w:rsid w:val="34187B8D"/>
    <w:rsid w:val="521A025B"/>
    <w:rsid w:val="5E1240AB"/>
    <w:rsid w:val="5FE82423"/>
    <w:rsid w:val="64A3580C"/>
    <w:rsid w:val="7E1267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 w:type="paragraph" w:customStyle="1" w:styleId="69">
    <w:name w:val="Revision"/>
    <w:hidden/>
    <w:semiHidden/>
    <w:qFormat/>
    <w:uiPriority w:val="99"/>
    <w:rPr>
      <w:rFonts w:ascii="Times New Roman" w:hAnsi="Times New Roman" w:cs="Times New Roman" w:eastAsiaTheme="minorEastAsia"/>
      <w:lang w:val="en-GB" w:eastAsia="en-US" w:bidi="ar-SA"/>
    </w:rPr>
  </w:style>
  <w:style w:type="paragraph" w:styleId="70">
    <w:name w:val="List Paragraph"/>
    <w:basedOn w:val="1"/>
    <w:qFormat/>
    <w:uiPriority w:val="34"/>
    <w:pPr>
      <w:overflowPunct w:val="0"/>
      <w:autoSpaceDE w:val="0"/>
      <w:autoSpaceDN w:val="0"/>
      <w:adjustRightInd w:val="0"/>
      <w:ind w:firstLine="420" w:firstLineChars="200"/>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CD3AC-FFB4-4962-A23B-DDBC6D7BAD0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469</Words>
  <Characters>2427</Characters>
  <Lines>12</Lines>
  <Paragraphs>3</Paragraphs>
  <TotalTime>0</TotalTime>
  <ScaleCrop>false</ScaleCrop>
  <LinksUpToDate>false</LinksUpToDate>
  <CharactersWithSpaces>2886</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2023-10-10T08:12:00Z</dcterms:created>
  <dc:creator>MCC Support</dc:creator>
  <cp:keywords>&lt;keyword[, keyword, ]&gt;</cp:keywords>
  <cp:lastModifiedBy>hzb</cp:lastModifiedBy>
  <cp:lastPrinted>2019-02-25T14:05:00Z</cp:lastPrinted>
  <dcterms:modified xsi:type="dcterms:W3CDTF">2023-11-01T07:28:11Z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CWMa38eea50426011ee800061d5000060d5">
    <vt:lpwstr>CWM/hMiV/ybpk/R+i7w6ACeQR9EmCJK92Sa09Ly+IjJOZCKMNyZ6vDkTMTRywkoLbdsGXWLt1OyLPVFnz2/QbDN5A==</vt:lpwstr>
  </property>
  <property fmtid="{D5CDD505-2E9C-101B-9397-08002B2CF9AE}" pid="10" name="KSOProductBuildVer">
    <vt:lpwstr>2052-11.1.0.15319</vt:lpwstr>
  </property>
  <property fmtid="{D5CDD505-2E9C-101B-9397-08002B2CF9AE}" pid="11" name="ICV">
    <vt:lpwstr>F72E88B759A448F3A00FC9CAF7D7F7E8_12</vt:lpwstr>
  </property>
</Properties>
</file>